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1C9F482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 w:rsidR="00521F1F">
        <w:rPr>
          <w:b/>
          <w:noProof/>
          <w:sz w:val="24"/>
        </w:rPr>
        <w:t>0087</w:t>
      </w:r>
      <w:bookmarkEnd w:id="0"/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30641" w:rsidR="001E41F3" w:rsidRPr="00410371" w:rsidRDefault="004A3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529C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CB8F6" w:rsidR="001E41F3" w:rsidRPr="00410371" w:rsidRDefault="00521F1F" w:rsidP="00521F1F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521F1F"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CF8AC" w:rsidR="001E41F3" w:rsidRPr="00410371" w:rsidRDefault="004A3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529C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DEB75" w:rsidR="001E41F3" w:rsidRPr="00410371" w:rsidRDefault="00AE6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94180" w:rsidRPr="00194180">
              <w:rPr>
                <w:b/>
                <w:noProof/>
                <w:sz w:val="28"/>
              </w:rPr>
              <w:t>1</w:t>
            </w:r>
            <w:r w:rsidR="00715F40">
              <w:rPr>
                <w:b/>
                <w:noProof/>
                <w:sz w:val="28"/>
              </w:rPr>
              <w:t>8</w:t>
            </w:r>
            <w:r w:rsidR="00194180" w:rsidRPr="00194180">
              <w:rPr>
                <w:b/>
                <w:noProof/>
                <w:sz w:val="28"/>
              </w:rPr>
              <w:t>.</w:t>
            </w:r>
            <w:r w:rsidR="00715F40">
              <w:rPr>
                <w:b/>
                <w:noProof/>
                <w:sz w:val="28"/>
              </w:rPr>
              <w:t>6</w:t>
            </w:r>
            <w:r w:rsidR="00194180" w:rsidRPr="0019418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CF0C49" w:rsidR="00F25D98" w:rsidRDefault="00BD3C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20B8A" w:rsidR="001E41F3" w:rsidRDefault="003763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</w:t>
            </w:r>
            <w:r>
              <w:rPr>
                <w:rFonts w:eastAsia="宋体"/>
              </w:rPr>
              <w:t>APIs provided by MSGin5G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740EE" w:rsidR="001E41F3" w:rsidRDefault="00BD3C29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59AEA" w:rsidR="001E41F3" w:rsidRDefault="004A35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D3C29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0B6F49" w:rsidR="001E41F3" w:rsidRDefault="004A3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3C29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0C688" w:rsidR="001E41F3" w:rsidRDefault="004A3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3C2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77525" w:rsidR="001E41F3" w:rsidRDefault="004A3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3C29" w:rsidRPr="00CA59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F2A05" w:rsidR="001E41F3" w:rsidRDefault="004A3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3C29">
              <w:rPr>
                <w:noProof/>
              </w:rPr>
              <w:t>Rel-1</w:t>
            </w:r>
            <w:r w:rsidR="00715F4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2624C" w14:textId="77777777" w:rsidR="00621320" w:rsidRDefault="00621320" w:rsidP="00621320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F2731B">
              <w:t xml:space="preserve">he </w:t>
            </w:r>
            <w:r>
              <w:rPr>
                <w:rFonts w:hint="eastAsia"/>
                <w:lang w:eastAsia="zh-CN"/>
              </w:rPr>
              <w:t>MSGin5G Server</w:t>
            </w:r>
            <w:r w:rsidRPr="00F2731B">
              <w:t xml:space="preserve"> </w:t>
            </w:r>
            <w:r>
              <w:t xml:space="preserve">can </w:t>
            </w:r>
            <w:r w:rsidRPr="00F2731B">
              <w:t xml:space="preserve">interact with another </w:t>
            </w:r>
            <w:r>
              <w:rPr>
                <w:rFonts w:hint="eastAsia"/>
                <w:lang w:eastAsia="zh-CN"/>
              </w:rPr>
              <w:t>MSGin5G Server</w:t>
            </w:r>
            <w:r w:rsidRPr="00F2731B">
              <w:t xml:space="preserve"> over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MSGin5G-8</w:t>
            </w:r>
            <w:r w:rsidRPr="00F2731B">
              <w:t xml:space="preserve"> reference point</w:t>
            </w:r>
            <w:r>
              <w:t xml:space="preserve"> to deliver messages</w:t>
            </w:r>
            <w:r>
              <w:rPr>
                <w:rFonts w:hint="eastAsia"/>
                <w:lang w:eastAsia="zh-CN"/>
              </w:rPr>
              <w:t xml:space="preserve"> to the </w:t>
            </w:r>
            <w:r w:rsidRPr="00194F07">
              <w:t>MSGin5G Service endpoint</w:t>
            </w:r>
            <w:r>
              <w:rPr>
                <w:rFonts w:hint="eastAsia"/>
                <w:lang w:eastAsia="zh-CN"/>
              </w:rPr>
              <w:t xml:space="preserve"> which is served by the other MSGin5G Server</w:t>
            </w:r>
            <w:r w:rsidRPr="00C231B5">
              <w:rPr>
                <w:lang w:eastAsia="zh-CN"/>
              </w:rPr>
              <w:t>, and for message exchange related to Messaging Topic (un)subscriptions</w:t>
            </w:r>
          </w:p>
          <w:p w14:paraId="77A1D7E5" w14:textId="77777777" w:rsidR="00621320" w:rsidRDefault="00621320" w:rsidP="006213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E467AD" w:rsidR="004561AE" w:rsidRPr="00424DD6" w:rsidRDefault="00621320" w:rsidP="00621320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noProof/>
              </w:rPr>
              <w:t xml:space="preserve">However, in clause 9.1.1, </w:t>
            </w:r>
            <w:r w:rsidRPr="00297850">
              <w:rPr>
                <w:noProof/>
              </w:rPr>
              <w:t>MSGin5G Server</w:t>
            </w:r>
            <w:r>
              <w:rPr>
                <w:noProof/>
              </w:rPr>
              <w:t xml:space="preserve"> was not included in the consumer list in the </w:t>
            </w:r>
            <w:r w:rsidRPr="00297850">
              <w:rPr>
                <w:noProof/>
              </w:rPr>
              <w:t>APIs provided by MSGin5G Server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86FE8" w:rsidR="001E41F3" w:rsidRDefault="00621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eastAsia="宋体"/>
              </w:rPr>
              <w:t>MSGin5G Server to the consumer list in the APIs provided by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DE3F4" w:rsidR="001E41F3" w:rsidRDefault="00621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of </w:t>
            </w:r>
            <w:r>
              <w:rPr>
                <w:rFonts w:eastAsia="宋体"/>
              </w:rPr>
              <w:t>APIs provided by MSGin5G Server was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55D25" w:rsidR="001E41F3" w:rsidRDefault="00621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9.1.1.2.1, 9.1.1.2.2, 9.1.1.4.1, 9.1.1.4.2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7EC64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4B4B5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71AC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053EB" w14:textId="77777777" w:rsidR="00BA6FFD" w:rsidRDefault="00BA6FFD" w:rsidP="00BA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D019864" w14:textId="77777777" w:rsidR="00034AAC" w:rsidRPr="00034AAC" w:rsidRDefault="00034AAC" w:rsidP="00034AA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155274651"/>
      <w:r w:rsidRPr="00034AAC">
        <w:rPr>
          <w:rFonts w:ascii="Arial" w:eastAsia="宋体" w:hAnsi="Arial"/>
          <w:sz w:val="22"/>
          <w:lang w:eastAsia="zh-CN"/>
        </w:rPr>
        <w:t>9.1.1.2.1</w:t>
      </w:r>
      <w:r w:rsidRPr="00034AAC">
        <w:rPr>
          <w:rFonts w:ascii="Arial" w:eastAsia="宋体" w:hAnsi="Arial"/>
          <w:sz w:val="22"/>
          <w:lang w:eastAsia="zh-CN"/>
        </w:rPr>
        <w:tab/>
        <w:t>General</w:t>
      </w:r>
      <w:bookmarkEnd w:id="2"/>
    </w:p>
    <w:p w14:paraId="6B1C144B" w14:textId="2D4BAE7E" w:rsidR="00BA6FFD" w:rsidRPr="00034AAC" w:rsidRDefault="00034AAC" w:rsidP="00BA6FFD">
      <w:pPr>
        <w:rPr>
          <w:rFonts w:eastAsia="宋体"/>
        </w:rPr>
      </w:pPr>
      <w:r w:rsidRPr="00034AAC">
        <w:rPr>
          <w:rFonts w:eastAsia="等线"/>
          <w:b/>
        </w:rPr>
        <w:t>API description:</w:t>
      </w:r>
      <w:r w:rsidRPr="00034AAC">
        <w:rPr>
          <w:rFonts w:eastAsia="等线"/>
        </w:rPr>
        <w:t xml:space="preserve"> This API enables the Message Gateway</w:t>
      </w:r>
      <w:ins w:id="3" w:author="Huawei-20240216" w:date="2024-02-16T14:37:00Z">
        <w:r w:rsidRPr="00034AAC">
          <w:rPr>
            <w:rFonts w:eastAsia="等线"/>
          </w:rPr>
          <w:t>, MSGin5G Server,</w:t>
        </w:r>
      </w:ins>
      <w:r w:rsidRPr="00034AAC">
        <w:rPr>
          <w:rFonts w:eastAsia="等线"/>
        </w:rPr>
        <w:t xml:space="preserve"> or other 5GS Function to deliver MSGin5G message to the MSGin5G Server.</w:t>
      </w:r>
    </w:p>
    <w:p w14:paraId="45738834" w14:textId="77777777" w:rsidR="00034AAC" w:rsidRDefault="00034AAC" w:rsidP="0003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1F45AF1E" w14:textId="77777777" w:rsidR="00034AAC" w:rsidRPr="00034AAC" w:rsidRDefault="00034AAC" w:rsidP="00034AA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4" w:name="_Toc155274652"/>
      <w:r w:rsidRPr="00034AAC">
        <w:rPr>
          <w:rFonts w:ascii="Arial" w:eastAsia="宋体" w:hAnsi="Arial"/>
          <w:sz w:val="22"/>
          <w:lang w:eastAsia="zh-CN"/>
        </w:rPr>
        <w:t>9.1.1.2.2</w:t>
      </w:r>
      <w:r w:rsidRPr="00034AAC">
        <w:rPr>
          <w:rFonts w:ascii="Arial" w:eastAsia="宋体" w:hAnsi="Arial"/>
          <w:sz w:val="22"/>
          <w:lang w:eastAsia="zh-CN"/>
        </w:rPr>
        <w:tab/>
        <w:t>Send_ MSGin5G_Message operation</w:t>
      </w:r>
      <w:bookmarkEnd w:id="4"/>
    </w:p>
    <w:p w14:paraId="4F5BC5D3" w14:textId="77777777" w:rsidR="00034AAC" w:rsidRPr="00034AAC" w:rsidRDefault="00034AAC" w:rsidP="00034AAC">
      <w:pPr>
        <w:rPr>
          <w:rFonts w:eastAsia="宋体"/>
        </w:rPr>
      </w:pPr>
      <w:r w:rsidRPr="00034AAC">
        <w:rPr>
          <w:rFonts w:eastAsia="等线"/>
          <w:b/>
        </w:rPr>
        <w:t xml:space="preserve">API operation name: </w:t>
      </w:r>
      <w:r w:rsidRPr="00034AAC">
        <w:rPr>
          <w:rFonts w:eastAsia="等线"/>
        </w:rPr>
        <w:t>Send_MSGin5G</w:t>
      </w:r>
      <w:r w:rsidRPr="00034AAC">
        <w:rPr>
          <w:rFonts w:eastAsia="等线"/>
          <w:lang w:eastAsia="zh-CN"/>
        </w:rPr>
        <w:t>_</w:t>
      </w:r>
      <w:r w:rsidRPr="00034AAC">
        <w:rPr>
          <w:rFonts w:eastAsia="等线"/>
        </w:rPr>
        <w:t>Message</w:t>
      </w:r>
    </w:p>
    <w:p w14:paraId="0EC104C6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</w:rPr>
        <w:t>Description:</w:t>
      </w:r>
      <w:r w:rsidRPr="00034AAC">
        <w:rPr>
          <w:rFonts w:eastAsia="等线"/>
        </w:rPr>
        <w:t xml:space="preserve"> Send an MSGin5G message to MSGin5G Server.</w:t>
      </w:r>
    </w:p>
    <w:p w14:paraId="1DE0E098" w14:textId="0390C7E8" w:rsidR="00034AAC" w:rsidRPr="00034AAC" w:rsidRDefault="00034AAC" w:rsidP="00034AAC">
      <w:pPr>
        <w:rPr>
          <w:rFonts w:eastAsia="等线"/>
        </w:rPr>
      </w:pPr>
      <w:r w:rsidRPr="00034AAC">
        <w:rPr>
          <w:rFonts w:eastAsia="等线"/>
          <w:b/>
        </w:rPr>
        <w:t>Known Consumers:</w:t>
      </w:r>
      <w:r w:rsidRPr="00034AAC">
        <w:rPr>
          <w:rFonts w:eastAsia="等线"/>
        </w:rPr>
        <w:t xml:space="preserve"> L3G, N3G</w:t>
      </w:r>
      <w:del w:id="5" w:author="Huawei-20240216" w:date="2024-02-16T14:37:00Z">
        <w:r w:rsidRPr="00034AAC" w:rsidDel="00034AAC">
          <w:rPr>
            <w:rFonts w:eastAsia="等线"/>
          </w:rPr>
          <w:delText>.</w:delText>
        </w:r>
      </w:del>
      <w:ins w:id="6" w:author="Huawei-20240216" w:date="2024-02-16T14:37:00Z">
        <w:r>
          <w:rPr>
            <w:rFonts w:eastAsia="等线"/>
          </w:rPr>
          <w:t xml:space="preserve">,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14:paraId="5714F7B1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  <w:lang w:eastAsia="zh-CN"/>
        </w:rPr>
        <w:t xml:space="preserve">Inputs: </w:t>
      </w:r>
      <w:r w:rsidRPr="00034AAC">
        <w:rPr>
          <w:rFonts w:eastAsia="等线"/>
          <w:lang w:eastAsia="zh-CN"/>
        </w:rPr>
        <w:t>Refer subclause 8.3.2</w:t>
      </w:r>
    </w:p>
    <w:p w14:paraId="5A6F1E49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  <w:lang w:eastAsia="zh-CN"/>
        </w:rPr>
        <w:t>Outputs:</w:t>
      </w:r>
      <w:r w:rsidRPr="00034AAC">
        <w:rPr>
          <w:rFonts w:eastAsia="等线"/>
          <w:lang w:eastAsia="zh-CN"/>
        </w:rPr>
        <w:t xml:space="preserve"> Refer subclause 8.3.2</w:t>
      </w:r>
    </w:p>
    <w:p w14:paraId="24DCCB64" w14:textId="6983CF8C" w:rsidR="00034AAC" w:rsidRPr="00034AAC" w:rsidRDefault="00034AAC" w:rsidP="00BA6FFD">
      <w:pPr>
        <w:rPr>
          <w:rFonts w:eastAsia="等线"/>
          <w:lang w:eastAsia="zh-CN"/>
        </w:rPr>
      </w:pPr>
      <w:r w:rsidRPr="00034AAC">
        <w:rPr>
          <w:rFonts w:eastAsia="等线"/>
          <w:lang w:eastAsia="zh-CN"/>
        </w:rPr>
        <w:t>See subclause 8.3.2 for the details of usage of this API operation.</w:t>
      </w:r>
    </w:p>
    <w:p w14:paraId="39D78A5D" w14:textId="77777777" w:rsidR="00034AAC" w:rsidRDefault="00034AAC" w:rsidP="0003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77100DCC" w14:textId="77777777" w:rsidR="00034AAC" w:rsidRPr="00034AAC" w:rsidRDefault="00034AAC" w:rsidP="00034AA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7" w:name="_Toc155274657"/>
      <w:r w:rsidRPr="00034AAC">
        <w:rPr>
          <w:rFonts w:ascii="Arial" w:eastAsia="宋体" w:hAnsi="Arial"/>
          <w:sz w:val="22"/>
          <w:lang w:eastAsia="zh-CN"/>
        </w:rPr>
        <w:t>9.1.1.4.1</w:t>
      </w:r>
      <w:r w:rsidRPr="00034AAC">
        <w:rPr>
          <w:rFonts w:ascii="Arial" w:eastAsia="宋体" w:hAnsi="Arial"/>
          <w:sz w:val="22"/>
          <w:lang w:eastAsia="zh-CN"/>
        </w:rPr>
        <w:tab/>
        <w:t>General</w:t>
      </w:r>
      <w:bookmarkEnd w:id="7"/>
    </w:p>
    <w:p w14:paraId="3DEE4D43" w14:textId="70C723E9" w:rsidR="00034AAC" w:rsidRPr="00034AAC" w:rsidRDefault="00034AAC" w:rsidP="00034AAC">
      <w:pPr>
        <w:rPr>
          <w:rFonts w:eastAsia="宋体"/>
        </w:rPr>
      </w:pPr>
      <w:r w:rsidRPr="00034AAC">
        <w:rPr>
          <w:rFonts w:eastAsia="等线"/>
          <w:b/>
        </w:rPr>
        <w:t>API description:</w:t>
      </w:r>
      <w:r w:rsidRPr="00034AAC">
        <w:rPr>
          <w:rFonts w:eastAsia="等线"/>
        </w:rPr>
        <w:t xml:space="preserve"> This API enables the Message Gateway </w:t>
      </w:r>
      <w:ins w:id="8" w:author="Huawei-20240216" w:date="2024-02-16T14:38:00Z">
        <w:r>
          <w:rPr>
            <w:rFonts w:eastAsia="等线"/>
          </w:rPr>
          <w:t xml:space="preserve">or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  <w:r w:rsidRPr="00034AAC">
          <w:rPr>
            <w:rFonts w:eastAsia="等线"/>
          </w:rPr>
          <w:t xml:space="preserve"> </w:t>
        </w:r>
      </w:ins>
      <w:r w:rsidRPr="00034AAC">
        <w:rPr>
          <w:rFonts w:eastAsia="等线"/>
        </w:rPr>
        <w:t xml:space="preserve">to deliver MSGin5G message delivery status reports to the </w:t>
      </w:r>
      <w:r w:rsidRPr="00034AAC">
        <w:rPr>
          <w:rFonts w:eastAsia="楷体_GB2312"/>
          <w:lang w:eastAsia="zh-CN"/>
        </w:rPr>
        <w:t>MSGin5G Server</w:t>
      </w:r>
      <w:r w:rsidRPr="00034AAC">
        <w:rPr>
          <w:rFonts w:eastAsia="等线"/>
        </w:rPr>
        <w:t>.</w:t>
      </w:r>
    </w:p>
    <w:p w14:paraId="7E5B29FA" w14:textId="77777777" w:rsidR="00034AAC" w:rsidRDefault="00034AAC" w:rsidP="0003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02D7C5F3" w14:textId="77777777" w:rsidR="00034AAC" w:rsidRPr="00034AAC" w:rsidRDefault="00034AAC" w:rsidP="00034AA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9" w:name="_Toc155274658"/>
      <w:r w:rsidRPr="00034AAC">
        <w:rPr>
          <w:rFonts w:ascii="Arial" w:eastAsia="宋体" w:hAnsi="Arial"/>
          <w:sz w:val="22"/>
          <w:lang w:eastAsia="zh-CN"/>
        </w:rPr>
        <w:t>9.1.1.4.2</w:t>
      </w:r>
      <w:r w:rsidRPr="00034AAC">
        <w:rPr>
          <w:rFonts w:ascii="Arial" w:eastAsia="宋体" w:hAnsi="Arial"/>
          <w:sz w:val="22"/>
          <w:lang w:eastAsia="zh-CN"/>
        </w:rPr>
        <w:tab/>
      </w:r>
      <w:proofErr w:type="spellStart"/>
      <w:r w:rsidRPr="00034AAC">
        <w:rPr>
          <w:rFonts w:ascii="Arial" w:eastAsia="宋体" w:hAnsi="Arial"/>
          <w:sz w:val="22"/>
          <w:lang w:eastAsia="zh-CN"/>
        </w:rPr>
        <w:t>Report_Message_Delivery_Status</w:t>
      </w:r>
      <w:proofErr w:type="spellEnd"/>
      <w:r w:rsidRPr="00034AAC">
        <w:rPr>
          <w:rFonts w:ascii="Arial" w:eastAsia="宋体" w:hAnsi="Arial"/>
          <w:sz w:val="22"/>
          <w:lang w:eastAsia="zh-CN"/>
        </w:rPr>
        <w:t xml:space="preserve"> operation</w:t>
      </w:r>
      <w:bookmarkEnd w:id="9"/>
    </w:p>
    <w:p w14:paraId="2AD19A00" w14:textId="77777777" w:rsidR="00034AAC" w:rsidRPr="00034AAC" w:rsidRDefault="00034AAC" w:rsidP="00034AAC">
      <w:pPr>
        <w:rPr>
          <w:rFonts w:eastAsia="宋体"/>
        </w:rPr>
      </w:pPr>
      <w:r w:rsidRPr="00034AAC">
        <w:rPr>
          <w:rFonts w:eastAsia="等线"/>
          <w:b/>
        </w:rPr>
        <w:t xml:space="preserve">API operation name: </w:t>
      </w:r>
      <w:proofErr w:type="spellStart"/>
      <w:r w:rsidRPr="00034AAC">
        <w:rPr>
          <w:rFonts w:eastAsia="等线"/>
        </w:rPr>
        <w:t>Report_Message_Delivery_Status</w:t>
      </w:r>
      <w:proofErr w:type="spellEnd"/>
    </w:p>
    <w:p w14:paraId="460DB79C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</w:rPr>
        <w:t>Description:</w:t>
      </w:r>
      <w:r w:rsidRPr="00034AAC">
        <w:rPr>
          <w:rFonts w:eastAsia="等线"/>
        </w:rPr>
        <w:t xml:space="preserve"> Send an MSGin5G message delivery status report to MSGin5G Server.</w:t>
      </w:r>
    </w:p>
    <w:p w14:paraId="1749C2B3" w14:textId="2D5CDB77" w:rsidR="00034AAC" w:rsidRPr="00034AAC" w:rsidRDefault="00034AAC" w:rsidP="00034AAC">
      <w:pPr>
        <w:rPr>
          <w:rFonts w:eastAsia="等线"/>
        </w:rPr>
      </w:pPr>
      <w:r w:rsidRPr="00034AAC">
        <w:rPr>
          <w:rFonts w:eastAsia="等线"/>
          <w:b/>
        </w:rPr>
        <w:t>Known Consumers:</w:t>
      </w:r>
      <w:r w:rsidRPr="00034AAC">
        <w:rPr>
          <w:rFonts w:eastAsia="等线"/>
        </w:rPr>
        <w:t xml:space="preserve"> L3G, N3G, BMG</w:t>
      </w:r>
      <w:ins w:id="10" w:author="Huawei-20240216" w:date="2024-02-16T14:38:00Z">
        <w:r>
          <w:rPr>
            <w:rFonts w:eastAsia="等线"/>
          </w:rPr>
          <w:t>,</w:t>
        </w:r>
      </w:ins>
      <w:del w:id="11" w:author="Huawei-20240216" w:date="2024-02-16T14:38:00Z">
        <w:r w:rsidRPr="00034AAC" w:rsidDel="00034AAC">
          <w:rPr>
            <w:rFonts w:eastAsia="等线"/>
          </w:rPr>
          <w:delText>.</w:delText>
        </w:r>
      </w:del>
      <w:ins w:id="12" w:author="Huawei-20240216" w:date="2024-02-16T14:38:00Z">
        <w:r w:rsidRPr="00034AA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t xml:space="preserve"> Server</w:t>
        </w:r>
      </w:ins>
    </w:p>
    <w:p w14:paraId="03BF1D81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  <w:lang w:eastAsia="zh-CN"/>
        </w:rPr>
        <w:t xml:space="preserve">Inputs: </w:t>
      </w:r>
      <w:r w:rsidRPr="00034AAC">
        <w:rPr>
          <w:rFonts w:eastAsia="等线"/>
          <w:lang w:eastAsia="zh-CN"/>
        </w:rPr>
        <w:t xml:space="preserve">Refer subclause </w:t>
      </w:r>
      <w:r w:rsidRPr="00034AAC">
        <w:rPr>
          <w:rFonts w:eastAsia="等线"/>
        </w:rPr>
        <w:t>8.3.4</w:t>
      </w:r>
    </w:p>
    <w:p w14:paraId="55DB947C" w14:textId="77777777" w:rsidR="00034AAC" w:rsidRPr="00034AAC" w:rsidRDefault="00034AAC" w:rsidP="00034AAC">
      <w:pPr>
        <w:rPr>
          <w:rFonts w:eastAsia="等线"/>
          <w:lang w:eastAsia="zh-CN"/>
        </w:rPr>
      </w:pPr>
      <w:r w:rsidRPr="00034AAC">
        <w:rPr>
          <w:rFonts w:eastAsia="等线"/>
          <w:b/>
          <w:lang w:eastAsia="zh-CN"/>
        </w:rPr>
        <w:t>Outputs:</w:t>
      </w:r>
      <w:r w:rsidRPr="00034AAC">
        <w:rPr>
          <w:rFonts w:eastAsia="等线"/>
          <w:lang w:eastAsia="zh-CN"/>
        </w:rPr>
        <w:t xml:space="preserve"> Refer subclause </w:t>
      </w:r>
      <w:r w:rsidRPr="00034AAC">
        <w:rPr>
          <w:rFonts w:eastAsia="等线"/>
        </w:rPr>
        <w:t>8.3.4</w:t>
      </w:r>
    </w:p>
    <w:p w14:paraId="4F34DB8D" w14:textId="13FD4498" w:rsidR="00034AAC" w:rsidRPr="00034AAC" w:rsidRDefault="00034AAC" w:rsidP="00BA6FFD">
      <w:pPr>
        <w:rPr>
          <w:rFonts w:eastAsia="等线"/>
          <w:lang w:eastAsia="zh-CN"/>
        </w:rPr>
      </w:pPr>
      <w:r w:rsidRPr="00034AAC">
        <w:rPr>
          <w:rFonts w:eastAsia="等线"/>
          <w:lang w:eastAsia="zh-CN"/>
        </w:rPr>
        <w:t>See subclause 8.3.4 for the details of usage of this API operation.</w:t>
      </w:r>
    </w:p>
    <w:p w14:paraId="2F43699F" w14:textId="77777777" w:rsidR="00BA6FFD" w:rsidRDefault="00BA6FFD" w:rsidP="00BA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2D3B7FC4" w14:textId="77777777" w:rsidR="00BA6FFD" w:rsidRPr="00BA6FFD" w:rsidRDefault="00BA6FFD">
      <w:pPr>
        <w:rPr>
          <w:noProof/>
        </w:rPr>
      </w:pPr>
    </w:p>
    <w:sectPr w:rsidR="00BA6FFD" w:rsidRPr="00BA6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1227D" w14:textId="77777777" w:rsidR="004A3566" w:rsidRDefault="004A3566">
      <w:r>
        <w:separator/>
      </w:r>
    </w:p>
  </w:endnote>
  <w:endnote w:type="continuationSeparator" w:id="0">
    <w:p w14:paraId="594577EE" w14:textId="77777777" w:rsidR="004A3566" w:rsidRDefault="004A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49775" w14:textId="77777777" w:rsidR="004A3566" w:rsidRDefault="004A3566">
      <w:r>
        <w:separator/>
      </w:r>
    </w:p>
  </w:footnote>
  <w:footnote w:type="continuationSeparator" w:id="0">
    <w:p w14:paraId="6097B37D" w14:textId="77777777" w:rsidR="004A3566" w:rsidRDefault="004A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60CBD"/>
    <w:rsid w:val="00176A0D"/>
    <w:rsid w:val="00192C46"/>
    <w:rsid w:val="00194180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0C1B"/>
    <w:rsid w:val="003609EF"/>
    <w:rsid w:val="0036231A"/>
    <w:rsid w:val="00374DD4"/>
    <w:rsid w:val="003763A5"/>
    <w:rsid w:val="003E1A36"/>
    <w:rsid w:val="0040529C"/>
    <w:rsid w:val="00410371"/>
    <w:rsid w:val="00422CE5"/>
    <w:rsid w:val="004242F1"/>
    <w:rsid w:val="00424DD6"/>
    <w:rsid w:val="004561AE"/>
    <w:rsid w:val="004A3566"/>
    <w:rsid w:val="004B75B7"/>
    <w:rsid w:val="004D26E1"/>
    <w:rsid w:val="005141D9"/>
    <w:rsid w:val="0051580D"/>
    <w:rsid w:val="00521720"/>
    <w:rsid w:val="00521F1F"/>
    <w:rsid w:val="00547111"/>
    <w:rsid w:val="00592D74"/>
    <w:rsid w:val="005E2C44"/>
    <w:rsid w:val="00621188"/>
    <w:rsid w:val="00621320"/>
    <w:rsid w:val="006257ED"/>
    <w:rsid w:val="00653DE4"/>
    <w:rsid w:val="006653F0"/>
    <w:rsid w:val="00665C47"/>
    <w:rsid w:val="00695808"/>
    <w:rsid w:val="006B46FB"/>
    <w:rsid w:val="006E21FB"/>
    <w:rsid w:val="00715F40"/>
    <w:rsid w:val="0071749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C75"/>
    <w:rsid w:val="00A16496"/>
    <w:rsid w:val="00A236B0"/>
    <w:rsid w:val="00A246B6"/>
    <w:rsid w:val="00A47E70"/>
    <w:rsid w:val="00A50CF0"/>
    <w:rsid w:val="00A71094"/>
    <w:rsid w:val="00A7671C"/>
    <w:rsid w:val="00AA2CBC"/>
    <w:rsid w:val="00AC5820"/>
    <w:rsid w:val="00AD1CD8"/>
    <w:rsid w:val="00AE6BFB"/>
    <w:rsid w:val="00B066AA"/>
    <w:rsid w:val="00B13571"/>
    <w:rsid w:val="00B258BB"/>
    <w:rsid w:val="00B4478E"/>
    <w:rsid w:val="00B67B97"/>
    <w:rsid w:val="00B968C8"/>
    <w:rsid w:val="00BA3EC5"/>
    <w:rsid w:val="00BA51D9"/>
    <w:rsid w:val="00BA6FFD"/>
    <w:rsid w:val="00BB5DFC"/>
    <w:rsid w:val="00BD01CD"/>
    <w:rsid w:val="00BD279D"/>
    <w:rsid w:val="00BD3C29"/>
    <w:rsid w:val="00BD6BB8"/>
    <w:rsid w:val="00BF681C"/>
    <w:rsid w:val="00C66BA2"/>
    <w:rsid w:val="00C77E64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23A5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A7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D3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C3C59-E9D2-4BD5-95CC-694E32DB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Huawei-20240216</cp:lastModifiedBy>
  <cp:revision>38</cp:revision>
  <cp:lastPrinted>1899-12-31T23:00:00Z</cp:lastPrinted>
  <dcterms:created xsi:type="dcterms:W3CDTF">2020-02-03T08:32:00Z</dcterms:created>
  <dcterms:modified xsi:type="dcterms:W3CDTF">2024-02-19T03:07:00Z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(3)0gbxyeb41azQ2mb5r25PbFfnbh+FIrBivVw00A1AWU28pyzcqA8XUNylomO8JMbRA0E3/A4T
pHxKpEcoxtzC3Cp7Be+I35QpRFyf1NqBsgYMQdi2/73iR6ZRrM9cfNVg56L3RrQnG/p8qDTJ
bHiB4nZPuLi60tkveAGCBMK4Cn+PhLmoCH+YbmqPIvnielbuolIPJnVftCc3cReyIKr/WT/3
azn+e1Gj/VzgaXvOtb</vt:lpwstr>
  </property>
  <property fmtid="{D5CDD505-2E9C-101B-9397-08002B2CF9AE}" pid="22" name="_2015_ms_pID_7253431">
    <vt:lpwstr>Fgv7vAufvRKubiUxMTNMPfDE4CSZIFX13HXWgpIDCXjuGK92ZdlWiX
DFqKlzz4qu9eKHGmzu++CaAP6SM7clz+MwHUO3PkoGxbR6h+tvX3szVT/EDDic1cn2U8UV5f
ZUnJnI/CF1ufyxzQukRBjeUZAozsouS36J1CHeoO89damsLGc+2xnN3f+gcQnLtS7rTRihe+
iCmyYtIxvd2Z4Dp/9CZFHTS8nR3/qT3AGdGI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1707965243</vt:lpwstr>
  </property>
</Properties>
</file>